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3E1BE16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D91A6B">
        <w:rPr>
          <w:b/>
          <w:i/>
          <w:noProof/>
          <w:sz w:val="28"/>
          <w:highlight w:val="cyan"/>
        </w:rPr>
        <w:t>1</w:t>
      </w:r>
      <w:r w:rsidR="001D5BE0">
        <w:rPr>
          <w:b/>
          <w:i/>
          <w:noProof/>
          <w:sz w:val="28"/>
          <w:highlight w:val="cyan"/>
        </w:rPr>
        <w:t>0</w:t>
      </w:r>
      <w:r w:rsidR="00D91A6B">
        <w:rPr>
          <w:b/>
          <w:i/>
          <w:noProof/>
          <w:sz w:val="28"/>
          <w:highlight w:val="cyan"/>
        </w:rPr>
        <w:t>5742</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80EA83D" w:rsidR="00F83319" w:rsidRPr="00410371" w:rsidRDefault="00F83319" w:rsidP="00F144DE">
            <w:pPr>
              <w:pStyle w:val="CRCoverPage"/>
              <w:spacing w:after="0"/>
              <w:ind w:right="560"/>
              <w:jc w:val="center"/>
              <w:rPr>
                <w:b/>
                <w:noProof/>
                <w:sz w:val="28"/>
              </w:rPr>
            </w:pPr>
            <w:r>
              <w:rPr>
                <w:b/>
                <w:noProof/>
                <w:sz w:val="28"/>
              </w:rPr>
              <w:t>23.50</w:t>
            </w:r>
            <w:r w:rsidR="00452A79">
              <w:rPr>
                <w:b/>
                <w:noProof/>
                <w:sz w:val="28"/>
              </w:rPr>
              <w:t>1</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46886FEA" w:rsidR="00F83319" w:rsidRPr="00410371" w:rsidRDefault="00D91A6B" w:rsidP="00D91A6B">
            <w:pPr>
              <w:pStyle w:val="CRCoverPage"/>
              <w:spacing w:after="0"/>
              <w:rPr>
                <w:noProof/>
              </w:rPr>
            </w:pPr>
            <w:r>
              <w:rPr>
                <w:b/>
                <w:noProof/>
                <w:sz w:val="28"/>
              </w:rPr>
              <w:t>3070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9B9F584" w:rsidR="00F83319" w:rsidRPr="00410371" w:rsidRDefault="00A22274" w:rsidP="00452A79">
            <w:pPr>
              <w:pStyle w:val="CRCoverPage"/>
              <w:spacing w:after="0"/>
              <w:jc w:val="center"/>
              <w:rPr>
                <w:noProof/>
                <w:sz w:val="28"/>
              </w:rPr>
            </w:pPr>
            <w:r>
              <w:rPr>
                <w:b/>
                <w:noProof/>
                <w:sz w:val="28"/>
              </w:rPr>
              <w:t>17.</w:t>
            </w:r>
            <w:bookmarkStart w:id="3" w:name="_GoBack"/>
            <w:bookmarkEnd w:id="3"/>
            <w:r>
              <w:rPr>
                <w:b/>
                <w:noProof/>
                <w:sz w:val="28"/>
              </w:rPr>
              <w:t>1.</w:t>
            </w:r>
            <w:r w:rsidR="00452A79">
              <w:rPr>
                <w:b/>
                <w:noProof/>
                <w:sz w:val="28"/>
              </w:rPr>
              <w:t>1</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6C19BE6" w:rsidR="00F83319" w:rsidRPr="001D5BE0" w:rsidRDefault="00A22274" w:rsidP="00452A79">
            <w:pPr>
              <w:pStyle w:val="CRCoverPage"/>
              <w:spacing w:after="0"/>
              <w:rPr>
                <w:noProof/>
              </w:rPr>
            </w:pPr>
            <w:r>
              <w:t>KI#</w:t>
            </w:r>
            <w:r w:rsidR="00FC4985">
              <w:t>1KI#2</w:t>
            </w:r>
            <w:r>
              <w:t xml:space="preserve"> – </w:t>
            </w:r>
            <w:r w:rsidR="00452A79">
              <w:t xml:space="preserve">Roaming support for </w:t>
            </w:r>
            <w:r w:rsidR="00501C24">
              <w:t>NSAC</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31AF2D"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4F82DF19" w:rsidR="00F83319" w:rsidRPr="001D5BE0" w:rsidRDefault="004F3F85" w:rsidP="0091678D">
            <w:pPr>
              <w:pStyle w:val="CRCoverPage"/>
              <w:spacing w:after="0"/>
              <w:ind w:right="-609"/>
              <w:rPr>
                <w:b/>
                <w:noProof/>
              </w:rPr>
            </w:pPr>
            <w:r>
              <w:rPr>
                <w:b/>
                <w:noProof/>
                <w:lang w:eastAsia="zh-CN"/>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DA6C9" w14:textId="01D60A57" w:rsidR="009B1AD1" w:rsidRDefault="00452A79" w:rsidP="009B1AD1">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he following Editor NOTE is left for FS</w:t>
            </w:r>
          </w:p>
          <w:p w14:paraId="3034498F" w14:textId="77777777" w:rsidR="00452A79" w:rsidRDefault="00452A79" w:rsidP="00452A7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20F9747C" w14:textId="4DE65EB2" w:rsidR="00452A79" w:rsidRDefault="00452A79" w:rsidP="009B1AD1">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he interaction between V-NSACF and H-NSACF has not been specified in this release. This paper proposes a solution to support</w:t>
            </w:r>
            <w:r w:rsidR="00D31957">
              <w:rPr>
                <w:rFonts w:ascii="Arial" w:hAnsi="Arial" w:cs="Arial"/>
                <w:lang w:eastAsia="zh-CN"/>
              </w:rPr>
              <w:t xml:space="preserve"> </w:t>
            </w:r>
            <w:r w:rsidR="00D31957">
              <w:rPr>
                <w:rFonts w:ascii="Arial" w:hAnsi="Arial" w:cs="Arial" w:hint="eastAsia"/>
                <w:lang w:eastAsia="zh-CN"/>
              </w:rPr>
              <w:t>NS</w:t>
            </w:r>
            <w:r w:rsidR="00D31957">
              <w:rPr>
                <w:rFonts w:ascii="Arial" w:hAnsi="Arial" w:cs="Arial"/>
                <w:lang w:eastAsia="zh-CN"/>
              </w:rPr>
              <w:t>AC for</w:t>
            </w:r>
            <w:r>
              <w:rPr>
                <w:rFonts w:ascii="Arial" w:hAnsi="Arial" w:cs="Arial"/>
                <w:lang w:eastAsia="zh-CN"/>
              </w:rPr>
              <w:t xml:space="preserve"> home routed roaming case without introducing the interaction </w:t>
            </w:r>
            <w:proofErr w:type="spellStart"/>
            <w:r>
              <w:rPr>
                <w:rFonts w:ascii="Arial" w:hAnsi="Arial" w:cs="Arial"/>
                <w:lang w:eastAsia="zh-CN"/>
              </w:rPr>
              <w:t>beween</w:t>
            </w:r>
            <w:proofErr w:type="spellEnd"/>
            <w:r>
              <w:rPr>
                <w:rFonts w:ascii="Arial" w:hAnsi="Arial" w:cs="Arial"/>
                <w:lang w:eastAsia="zh-CN"/>
              </w:rPr>
              <w:t xml:space="preserve"> V-NSACF and H-NSACF.</w:t>
            </w:r>
          </w:p>
          <w:p w14:paraId="19CBB127" w14:textId="77777777" w:rsidR="00D31957" w:rsidRDefault="00D31957" w:rsidP="009B1AD1">
            <w:pPr>
              <w:pStyle w:val="B1"/>
              <w:spacing w:after="0"/>
              <w:ind w:left="0" w:firstLine="0"/>
              <w:rPr>
                <w:rFonts w:ascii="Arial" w:hAnsi="Arial" w:cs="Arial"/>
                <w:lang w:eastAsia="zh-CN"/>
              </w:rPr>
            </w:pPr>
          </w:p>
          <w:p w14:paraId="3161C4B9" w14:textId="4EDD7CED" w:rsidR="00452A79" w:rsidRDefault="00452A79" w:rsidP="009B1AD1">
            <w:pPr>
              <w:pStyle w:val="B1"/>
              <w:spacing w:after="0"/>
              <w:ind w:left="0" w:firstLine="0"/>
              <w:rPr>
                <w:rFonts w:ascii="Arial" w:hAnsi="Arial" w:cs="Arial"/>
                <w:lang w:eastAsia="zh-CN"/>
              </w:rPr>
            </w:pPr>
            <w:r>
              <w:rPr>
                <w:rFonts w:ascii="Arial" w:hAnsi="Arial" w:cs="Arial" w:hint="eastAsia"/>
                <w:lang w:eastAsia="zh-CN"/>
              </w:rPr>
              <w:t>Duri</w:t>
            </w:r>
            <w:r>
              <w:rPr>
                <w:rFonts w:ascii="Arial" w:hAnsi="Arial" w:cs="Arial"/>
                <w:lang w:eastAsia="zh-CN"/>
              </w:rPr>
              <w:t>ng UE registration procedure for roaming UE, the HPLMN don’t know if the UE is registered in the mapped H S-NSSAI or not</w:t>
            </w:r>
            <w:r w:rsidR="00D31957">
              <w:rPr>
                <w:rFonts w:ascii="Arial" w:hAnsi="Arial" w:cs="Arial"/>
                <w:lang w:eastAsia="zh-CN"/>
              </w:rPr>
              <w:t xml:space="preserve"> because the HPLMN don’t know the Allowed NSSAI</w:t>
            </w:r>
            <w:r>
              <w:rPr>
                <w:rFonts w:ascii="Arial" w:hAnsi="Arial" w:cs="Arial"/>
                <w:lang w:eastAsia="zh-CN"/>
              </w:rPr>
              <w:t>.</w:t>
            </w:r>
            <w:r w:rsidR="00D31957">
              <w:rPr>
                <w:rFonts w:ascii="Arial" w:hAnsi="Arial" w:cs="Arial"/>
                <w:lang w:eastAsia="zh-CN"/>
              </w:rPr>
              <w:t xml:space="preserve"> There is no reason to add the new interaction between VPLMN and HPLMN as this will introduce additional delay. The AMF can </w:t>
            </w:r>
            <w:r>
              <w:rPr>
                <w:rFonts w:ascii="Arial" w:hAnsi="Arial" w:cs="Arial"/>
                <w:lang w:eastAsia="zh-CN"/>
              </w:rPr>
              <w:t>perform the NSAC for the mapped H S-NSSAI in the HPLMN according to the local maximum number configured based on SLA.</w:t>
            </w:r>
          </w:p>
          <w:p w14:paraId="220E5E2D" w14:textId="77777777" w:rsidR="00D31957" w:rsidRDefault="00D31957" w:rsidP="009B1AD1">
            <w:pPr>
              <w:pStyle w:val="B1"/>
              <w:spacing w:after="0"/>
              <w:ind w:left="0" w:firstLine="0"/>
              <w:rPr>
                <w:rFonts w:ascii="Arial" w:hAnsi="Arial" w:cs="Arial"/>
                <w:lang w:eastAsia="zh-CN"/>
              </w:rPr>
            </w:pPr>
          </w:p>
          <w:p w14:paraId="36C51A64" w14:textId="601446B4" w:rsidR="00452A79" w:rsidRDefault="00452A79" w:rsidP="009B1AD1">
            <w:pPr>
              <w:pStyle w:val="B1"/>
              <w:spacing w:after="0"/>
              <w:ind w:left="0" w:firstLine="0"/>
              <w:rPr>
                <w:rFonts w:ascii="Arial" w:hAnsi="Arial" w:cs="Arial"/>
                <w:lang w:eastAsia="zh-CN"/>
              </w:rPr>
            </w:pPr>
            <w:r>
              <w:rPr>
                <w:rFonts w:ascii="Arial" w:hAnsi="Arial" w:cs="Arial"/>
                <w:lang w:eastAsia="zh-CN"/>
              </w:rPr>
              <w:t>Only when the UE establishes the home route</w:t>
            </w:r>
            <w:r>
              <w:rPr>
                <w:rFonts w:ascii="Arial" w:hAnsi="Arial" w:cs="Arial" w:hint="eastAsia"/>
                <w:lang w:eastAsia="zh-CN"/>
              </w:rPr>
              <w:t>d</w:t>
            </w:r>
            <w:r>
              <w:rPr>
                <w:rFonts w:ascii="Arial" w:hAnsi="Arial" w:cs="Arial"/>
                <w:lang w:eastAsia="zh-CN"/>
              </w:rPr>
              <w:t xml:space="preserve"> PDU session, the HPLMN can knows that the UE is registere</w:t>
            </w:r>
            <w:r w:rsidR="00D31957">
              <w:rPr>
                <w:rFonts w:ascii="Arial" w:hAnsi="Arial" w:cs="Arial"/>
                <w:lang w:eastAsia="zh-CN"/>
              </w:rPr>
              <w:t>d in the mapp</w:t>
            </w:r>
            <w:r>
              <w:rPr>
                <w:rFonts w:ascii="Arial" w:hAnsi="Arial" w:cs="Arial"/>
                <w:lang w:eastAsia="zh-CN"/>
              </w:rPr>
              <w:t xml:space="preserve">ed </w:t>
            </w:r>
            <w:r>
              <w:rPr>
                <w:rFonts w:ascii="Arial" w:hAnsi="Arial" w:cs="Arial" w:hint="eastAsia"/>
                <w:lang w:eastAsia="zh-CN"/>
              </w:rPr>
              <w:t>H</w:t>
            </w:r>
            <w:r>
              <w:rPr>
                <w:rFonts w:ascii="Arial" w:hAnsi="Arial" w:cs="Arial"/>
                <w:lang w:eastAsia="zh-CN"/>
              </w:rPr>
              <w:t xml:space="preserve"> S-NSSAI and is requesting the mapped </w:t>
            </w:r>
            <w:r>
              <w:rPr>
                <w:rFonts w:ascii="Arial" w:hAnsi="Arial" w:cs="Arial" w:hint="eastAsia"/>
                <w:lang w:eastAsia="zh-CN"/>
              </w:rPr>
              <w:t>H</w:t>
            </w:r>
            <w:r>
              <w:rPr>
                <w:rFonts w:ascii="Arial" w:hAnsi="Arial" w:cs="Arial"/>
                <w:lang w:eastAsia="zh-CN"/>
              </w:rPr>
              <w:t xml:space="preserve"> S-NSSAI</w:t>
            </w:r>
            <w:r>
              <w:rPr>
                <w:rFonts w:ascii="Arial" w:hAnsi="Arial" w:cs="Arial" w:hint="eastAsia"/>
                <w:lang w:eastAsia="zh-CN"/>
              </w:rPr>
              <w:t xml:space="preserve"> </w:t>
            </w:r>
            <w:r>
              <w:rPr>
                <w:rFonts w:ascii="Arial" w:hAnsi="Arial" w:cs="Arial"/>
                <w:lang w:eastAsia="zh-CN"/>
              </w:rPr>
              <w:t>for PDU session</w:t>
            </w:r>
            <w:r w:rsidR="009E4B46">
              <w:rPr>
                <w:rFonts w:ascii="Arial" w:hAnsi="Arial" w:cs="Arial"/>
                <w:lang w:eastAsia="zh-CN"/>
              </w:rPr>
              <w:t xml:space="preserve">. At this time </w:t>
            </w:r>
            <w:r>
              <w:rPr>
                <w:rFonts w:ascii="Arial" w:hAnsi="Arial" w:cs="Arial"/>
                <w:lang w:eastAsia="zh-CN"/>
              </w:rPr>
              <w:t>the HPLMN can performs NSAC for the ro</w:t>
            </w:r>
            <w:r>
              <w:rPr>
                <w:rFonts w:ascii="Arial" w:hAnsi="Arial" w:cs="Arial" w:hint="eastAsia"/>
                <w:lang w:eastAsia="zh-CN"/>
              </w:rPr>
              <w:t>a</w:t>
            </w:r>
            <w:r>
              <w:rPr>
                <w:rFonts w:ascii="Arial" w:hAnsi="Arial" w:cs="Arial"/>
                <w:lang w:eastAsia="zh-CN"/>
              </w:rPr>
              <w:t xml:space="preserve">ming UE. </w:t>
            </w:r>
          </w:p>
          <w:p w14:paraId="42922D45" w14:textId="77777777" w:rsidR="00452A79" w:rsidRPr="00452A79" w:rsidRDefault="00452A79" w:rsidP="009B1AD1">
            <w:pPr>
              <w:pStyle w:val="B1"/>
              <w:spacing w:after="0"/>
              <w:ind w:left="0" w:firstLine="0"/>
              <w:rPr>
                <w:rFonts w:ascii="Arial" w:hAnsi="Arial" w:cs="Arial"/>
                <w:lang w:eastAsia="zh-CN"/>
              </w:rPr>
            </w:pPr>
          </w:p>
          <w:p w14:paraId="1B15ADA0" w14:textId="563728E1" w:rsidR="004F3F85" w:rsidRDefault="00452A79" w:rsidP="009B1AD1">
            <w:pPr>
              <w:pStyle w:val="B1"/>
              <w:spacing w:after="0"/>
              <w:ind w:left="0" w:firstLine="0"/>
              <w:rPr>
                <w:rFonts w:ascii="Arial" w:hAnsi="Arial" w:cs="Arial"/>
                <w:lang w:eastAsia="zh-CN"/>
              </w:rPr>
            </w:pPr>
            <w:r>
              <w:rPr>
                <w:rFonts w:ascii="Arial" w:hAnsi="Arial" w:cs="Arial"/>
                <w:lang w:eastAsia="zh-CN"/>
              </w:rPr>
              <w:t>Therefore it is proposed that the SMF in the HPLMN is enhanced to support network slice admission control for both number of UE an</w:t>
            </w:r>
            <w:r w:rsidR="009E4B46">
              <w:rPr>
                <w:rFonts w:ascii="Arial" w:hAnsi="Arial" w:cs="Arial"/>
                <w:lang w:eastAsia="zh-CN"/>
              </w:rPr>
              <w:t>d number of PDU</w:t>
            </w:r>
            <w:r w:rsidR="00D31957">
              <w:rPr>
                <w:rFonts w:ascii="Arial" w:hAnsi="Arial" w:cs="Arial"/>
                <w:lang w:eastAsia="zh-CN"/>
              </w:rPr>
              <w:t xml:space="preserve"> session </w:t>
            </w:r>
            <w:r w:rsidR="00D31957">
              <w:rPr>
                <w:rFonts w:ascii="Arial" w:hAnsi="Arial" w:cs="Arial" w:hint="eastAsia"/>
                <w:lang w:eastAsia="zh-CN"/>
              </w:rPr>
              <w:t>in</w:t>
            </w:r>
            <w:r w:rsidR="00D31957">
              <w:rPr>
                <w:rFonts w:ascii="Arial" w:hAnsi="Arial" w:cs="Arial"/>
                <w:lang w:eastAsia="zh-CN"/>
              </w:rPr>
              <w:t xml:space="preserve"> home routed roaming case.</w:t>
            </w:r>
          </w:p>
          <w:p w14:paraId="1CF6901E" w14:textId="747B7A61" w:rsidR="00452A79" w:rsidRDefault="009E4B46" w:rsidP="009B1AD1">
            <w:pPr>
              <w:pStyle w:val="B1"/>
              <w:spacing w:after="0"/>
              <w:ind w:left="0" w:firstLine="0"/>
              <w:rPr>
                <w:rFonts w:ascii="Arial" w:hAnsi="Arial" w:cs="Arial"/>
                <w:lang w:eastAsia="zh-CN"/>
              </w:rPr>
            </w:pPr>
            <w:r>
              <w:rPr>
                <w:rFonts w:ascii="Arial" w:hAnsi="Arial" w:cs="Arial"/>
                <w:lang w:eastAsia="zh-CN"/>
              </w:rPr>
              <w:t xml:space="preserve">The SMF </w:t>
            </w:r>
            <w:r w:rsidR="00D31957">
              <w:rPr>
                <w:rFonts w:ascii="Arial" w:hAnsi="Arial" w:cs="Arial"/>
                <w:lang w:eastAsia="zh-CN"/>
              </w:rPr>
              <w:t>already supports</w:t>
            </w:r>
            <w:r w:rsidR="004F3F85">
              <w:rPr>
                <w:rFonts w:ascii="Arial" w:hAnsi="Arial" w:cs="Arial"/>
                <w:lang w:eastAsia="zh-CN"/>
              </w:rPr>
              <w:t xml:space="preserve"> </w:t>
            </w:r>
            <w:r>
              <w:rPr>
                <w:rFonts w:ascii="Arial" w:hAnsi="Arial" w:cs="Arial"/>
                <w:lang w:eastAsia="zh-CN"/>
              </w:rPr>
              <w:t>the NSAC for number of UE during P</w:t>
            </w:r>
            <w:r w:rsidR="004F3F85">
              <w:rPr>
                <w:rFonts w:ascii="Arial" w:hAnsi="Arial" w:cs="Arial"/>
                <w:lang w:eastAsia="zh-CN"/>
              </w:rPr>
              <w:t>DN connection establishment in EPC.</w:t>
            </w:r>
            <w:r w:rsidR="00D31957">
              <w:rPr>
                <w:rFonts w:ascii="Arial" w:hAnsi="Arial" w:cs="Arial"/>
                <w:lang w:eastAsia="zh-CN"/>
              </w:rPr>
              <w:t xml:space="preserve"> And also the NSACF already supports multiple entries associated with the update. Therefore the impacts are minimum.</w:t>
            </w:r>
          </w:p>
          <w:p w14:paraId="2CDCC5BA" w14:textId="3AC13420" w:rsidR="00452A79" w:rsidRPr="00D31957" w:rsidRDefault="00452A79" w:rsidP="009B1AD1">
            <w:pPr>
              <w:pStyle w:val="B1"/>
              <w:spacing w:after="0"/>
              <w:ind w:left="0" w:firstLine="0"/>
              <w:rPr>
                <w:rFonts w:ascii="Arial" w:hAnsi="Arial" w:cs="Arial"/>
                <w:lang w:eastAsia="zh-CN"/>
              </w:rPr>
            </w:pPr>
          </w:p>
        </w:tc>
      </w:tr>
      <w:tr w:rsidR="009B1AD1" w14:paraId="4B43ED12" w14:textId="77777777" w:rsidTr="0091678D">
        <w:tc>
          <w:tcPr>
            <w:tcW w:w="2694" w:type="dxa"/>
            <w:gridSpan w:val="2"/>
            <w:tcBorders>
              <w:left w:val="single" w:sz="4" w:space="0" w:color="auto"/>
            </w:tcBorders>
          </w:tcPr>
          <w:p w14:paraId="33C9CAFA" w14:textId="7E1B3CB3"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6B761C2" w14:textId="77777777" w:rsidR="00944EA1" w:rsidRDefault="00452A79" w:rsidP="001A2527">
            <w:pPr>
              <w:pStyle w:val="B1"/>
              <w:spacing w:after="0"/>
              <w:ind w:left="0" w:firstLine="0"/>
              <w:rPr>
                <w:rFonts w:ascii="Arial" w:hAnsi="Arial" w:cs="Arial"/>
                <w:lang w:eastAsia="zh-CN"/>
              </w:rPr>
            </w:pPr>
            <w:r w:rsidRPr="004F3F85">
              <w:rPr>
                <w:rFonts w:ascii="Arial" w:hAnsi="Arial" w:cs="Arial"/>
                <w:lang w:eastAsia="zh-CN"/>
              </w:rPr>
              <w:t xml:space="preserve">For the S-NSSAI(s) subject to NSAC, the SMF in the HPLMN performs network slice admission control </w:t>
            </w:r>
            <w:r w:rsidRPr="004F3F85">
              <w:rPr>
                <w:rFonts w:ascii="Arial" w:hAnsi="Arial" w:cs="Arial" w:hint="eastAsia"/>
                <w:lang w:eastAsia="zh-CN"/>
              </w:rPr>
              <w:t>f</w:t>
            </w:r>
            <w:r w:rsidRPr="004F3F85">
              <w:rPr>
                <w:rFonts w:ascii="Arial" w:hAnsi="Arial" w:cs="Arial"/>
                <w:lang w:eastAsia="zh-CN"/>
              </w:rPr>
              <w:t>or both maximum number of UEs per network slice and/or maximum number of PDU Sessions per network slice.</w:t>
            </w:r>
          </w:p>
          <w:p w14:paraId="4F5311DC" w14:textId="412F0AB3" w:rsidR="004F3F85" w:rsidRPr="00317070" w:rsidRDefault="004F3F85"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6E6BA13" w:rsidR="009B1AD1" w:rsidRPr="00A17B95" w:rsidRDefault="00452A79" w:rsidP="009B1AD1">
            <w:pPr>
              <w:pStyle w:val="CRCoverPage"/>
              <w:spacing w:after="0"/>
              <w:rPr>
                <w:noProof/>
                <w:lang w:eastAsia="zh-CN"/>
              </w:rPr>
            </w:pPr>
            <w:r>
              <w:rPr>
                <w:noProof/>
                <w:lang w:eastAsia="zh-CN"/>
              </w:rPr>
              <w:t>The roaming support for NSAC is not fully supported</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C091CC5" w:rsidR="00F83319" w:rsidRDefault="004F3F85" w:rsidP="0091678D">
            <w:pPr>
              <w:pStyle w:val="CRCoverPage"/>
              <w:spacing w:after="0"/>
              <w:rPr>
                <w:noProof/>
                <w:lang w:eastAsia="zh-CN"/>
              </w:rPr>
            </w:pPr>
            <w:r>
              <w:rPr>
                <w:rFonts w:hint="eastAsia"/>
                <w:noProof/>
                <w:lang w:eastAsia="zh-CN"/>
              </w:rPr>
              <w:t>5</w:t>
            </w:r>
            <w:r>
              <w:rPr>
                <w:noProof/>
                <w:lang w:eastAsia="zh-CN"/>
              </w:rPr>
              <w:t>.15.11.3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70CCCE0C" w:rsidR="00F83319" w:rsidRDefault="00F83319" w:rsidP="001D5BE0">
      <w:pPr>
        <w:jc w:val="center"/>
        <w:rPr>
          <w:color w:val="FF0000"/>
          <w:sz w:val="36"/>
        </w:rPr>
      </w:pPr>
      <w:r w:rsidRPr="004A0F5A">
        <w:rPr>
          <w:color w:val="FF0000"/>
          <w:sz w:val="36"/>
        </w:rPr>
        <w:lastRenderedPageBreak/>
        <w:t>*</w:t>
      </w:r>
      <w:r w:rsidR="00452A79" w:rsidRPr="004A0F5A">
        <w:rPr>
          <w:color w:val="FF0000"/>
          <w:sz w:val="36"/>
        </w:rPr>
        <w:t>********</w:t>
      </w:r>
      <w:r w:rsidRPr="004A0F5A">
        <w:rPr>
          <w:color w:val="FF0000"/>
          <w:sz w:val="36"/>
        </w:rPr>
        <w:t>*</w:t>
      </w:r>
      <w:r w:rsidR="00452A79"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452A79" w:rsidRPr="004A0F5A">
        <w:rPr>
          <w:color w:val="FF0000"/>
          <w:sz w:val="36"/>
        </w:rPr>
        <w:t>****</w:t>
      </w:r>
      <w:r w:rsidRPr="004A0F5A">
        <w:rPr>
          <w:color w:val="FF0000"/>
          <w:sz w:val="36"/>
        </w:rPr>
        <w:t>********</w:t>
      </w:r>
    </w:p>
    <w:p w14:paraId="6E6A97A9" w14:textId="77777777" w:rsidR="00452A79" w:rsidRDefault="00452A79" w:rsidP="00452A79">
      <w:pPr>
        <w:pStyle w:val="4"/>
      </w:pPr>
      <w:bookmarkStart w:id="6" w:name="_Toc75440715"/>
      <w:r>
        <w:t>5.15.11.3</w:t>
      </w:r>
      <w:r>
        <w:tab/>
        <w:t>Network Slice Admission Control for Roaming</w:t>
      </w:r>
      <w:bookmarkEnd w:id="6"/>
    </w:p>
    <w:p w14:paraId="0A4924B6" w14:textId="77777777" w:rsidR="00452A79" w:rsidRDefault="00452A79" w:rsidP="00452A79">
      <w:r>
        <w:t>In the case of roaming, depending on operator's policy, a roaming agreement or an SLA between the VPLMN and the HPLMN, NSAC for roaming UEs can be performed by the VPLMN. The following principles apply:</w:t>
      </w:r>
    </w:p>
    <w:p w14:paraId="33120667" w14:textId="77777777" w:rsidR="00452A79" w:rsidRDefault="00452A79" w:rsidP="00452A79">
      <w:r>
        <w:t>For network slice admission control of roaming UEs for maximum number of UEs per network slice and/or maximum number of PDU Sessions per network slice managed by the VPLMN, the following principles shall be used:</w:t>
      </w:r>
    </w:p>
    <w:p w14:paraId="558C5E4E" w14:textId="77777777" w:rsidR="00452A79" w:rsidRDefault="00452A79" w:rsidP="00452A79">
      <w:pPr>
        <w:pStyle w:val="B1"/>
      </w:pPr>
      <w:r>
        <w:t>-</w:t>
      </w:r>
      <w:r>
        <w:tab/>
        <w:t>A NSACF in the VPLMN is configured with the maximum number of allowed roaming UEs per mapped S-NSSAI in the HPLMN for each S-NSSAI in the HPLMN that is subject to NSAC.</w:t>
      </w:r>
    </w:p>
    <w:p w14:paraId="050ABBB8" w14:textId="77777777" w:rsidR="00452A79" w:rsidRDefault="00452A79" w:rsidP="00452A79">
      <w:pPr>
        <w:pStyle w:val="B1"/>
      </w:pPr>
      <w:r>
        <w:t>-</w:t>
      </w:r>
      <w:r>
        <w:tab/>
        <w:t>A NSACF in the VPLMN is configured with the maximum number of allowed PDU Sessions in LBO mode per mapped S-NSSAI in the HPLMN for each S-NSSAI in the HPLMN that is subject to NSAC.</w:t>
      </w:r>
    </w:p>
    <w:p w14:paraId="07D02C1B" w14:textId="77777777" w:rsidR="00452A79" w:rsidRDefault="00452A79" w:rsidP="00452A79">
      <w:pPr>
        <w:pStyle w:val="B1"/>
      </w:pPr>
      <w:r>
        <w:t>-</w:t>
      </w:r>
      <w:r>
        <w:tab/>
        <w:t>For the maximum number of UEs per network slice admission control, the AMF triggers a request to a NSACF in the VPLMN to perform network slice admission control. The NSACF in the HPLMN is not involved.</w:t>
      </w:r>
    </w:p>
    <w:p w14:paraId="5838CC5E" w14:textId="77777777" w:rsidR="00452A79" w:rsidRDefault="00452A79" w:rsidP="00452A79">
      <w:pPr>
        <w:pStyle w:val="B1"/>
      </w:pPr>
      <w:r>
        <w:t>-</w:t>
      </w:r>
      <w:r>
        <w:tab/>
        <w:t>For the maximum number of PDU Sessions per network slice admission control in the LBO roaming case, the SMF triggers a request to a NSACF in the VPLMN to perform network slice admission control. The NSACF in the HPLMN is not involved.</w:t>
      </w:r>
    </w:p>
    <w:p w14:paraId="160513B5" w14:textId="77777777" w:rsidR="00452A79" w:rsidRDefault="00452A79" w:rsidP="00452A79">
      <w:pPr>
        <w:pStyle w:val="B1"/>
      </w:pPr>
      <w:r>
        <w:t>‐</w:t>
      </w:r>
      <w:r>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5BD1CD43" w14:textId="35575454" w:rsidR="00452A79" w:rsidRDefault="00452A79" w:rsidP="00452A79">
      <w:r>
        <w:t xml:space="preserve">For network slice admission control of roaming UEs for </w:t>
      </w:r>
      <w:ins w:id="7" w:author="ZTE03" w:date="2021-08-09T11:14:00Z">
        <w:r>
          <w:t>maximum number of UEs per network slice and</w:t>
        </w:r>
      </w:ins>
      <w:ins w:id="8" w:author="ZTE03" w:date="2021-08-09T11:18:00Z">
        <w:r>
          <w:t>/or</w:t>
        </w:r>
      </w:ins>
      <w:ins w:id="9" w:author="ZTE03" w:date="2021-08-09T11:14:00Z">
        <w:r>
          <w:t xml:space="preserve"> </w:t>
        </w:r>
      </w:ins>
      <w:r>
        <w:t>maximum number of PDU Sessions per network slice managed by the HPLMN</w:t>
      </w:r>
      <w:ins w:id="10" w:author="ZTE03" w:date="2021-08-09T11:18:00Z">
        <w:r w:rsidRPr="00452A79">
          <w:t xml:space="preserve"> </w:t>
        </w:r>
        <w:r>
          <w:t>in the home-routed roaming case</w:t>
        </w:r>
      </w:ins>
      <w:r>
        <w:t>, the following principles shall be used:</w:t>
      </w:r>
    </w:p>
    <w:p w14:paraId="26445897" w14:textId="00263567" w:rsidR="00452A79" w:rsidRPr="00452A79" w:rsidRDefault="00452A79" w:rsidP="00452A79">
      <w:pPr>
        <w:pStyle w:val="B1"/>
      </w:pPr>
      <w:r>
        <w:t>-</w:t>
      </w:r>
      <w:r>
        <w:tab/>
        <w:t xml:space="preserve">For </w:t>
      </w:r>
      <w:ins w:id="11" w:author="ZTE03" w:date="2021-08-09T11:19:00Z">
        <w:r>
          <w:t>the S-NSSAI(s) subject to NSAC</w:t>
        </w:r>
      </w:ins>
      <w:del w:id="12" w:author="ZTE03" w:date="2021-08-09T11:19:00Z">
        <w:r w:rsidDel="00452A79">
          <w:delText>PDU sessions in the home-routed roaming case</w:delText>
        </w:r>
      </w:del>
      <w:r>
        <w:t xml:space="preserve">, the SMF in the HPLMN performs network slice admission control </w:t>
      </w:r>
      <w:ins w:id="13" w:author="ZTE03" w:date="2021-08-09T11:18:00Z">
        <w:r>
          <w:rPr>
            <w:rFonts w:hint="eastAsia"/>
            <w:lang w:eastAsia="zh-CN"/>
          </w:rPr>
          <w:t>f</w:t>
        </w:r>
        <w:r>
          <w:rPr>
            <w:lang w:eastAsia="zh-CN"/>
          </w:rPr>
          <w:t xml:space="preserve">or both </w:t>
        </w:r>
        <w:r>
          <w:t>maximum number of UEs per network slice and/or maximum number of PDU Sessions per network slice</w:t>
        </w:r>
      </w:ins>
      <w:del w:id="14" w:author="ZTE03" w:date="2021-08-09T11:19:00Z">
        <w:r w:rsidDel="00452A79">
          <w:delText>for the S-NSSAI(s) subject to NSAC</w:delText>
        </w:r>
      </w:del>
      <w:r>
        <w:t>.</w:t>
      </w:r>
    </w:p>
    <w:p w14:paraId="46DF646D" w14:textId="5E7912A7" w:rsidR="00452A79" w:rsidDel="00452A79" w:rsidRDefault="00452A79" w:rsidP="00452A79">
      <w:pPr>
        <w:pStyle w:val="EditorsNote"/>
        <w:rPr>
          <w:del w:id="15" w:author="ZTE03" w:date="2021-08-09T11:14:00Z"/>
        </w:rPr>
      </w:pPr>
      <w:del w:id="16" w:author="ZTE03" w:date="2021-08-09T11:14:00Z">
        <w:r w:rsidDel="00452A79">
          <w:delText>Editor's note:</w:delText>
        </w:r>
        <w:r w:rsidDel="00452A79">
          <w:tab/>
          <w:delText>Whether it is required to interact V-NSACF and H-NSACF for the NSAC of roaming UEs managed by the HPLMN for 'maximum number of UEs per network slice', and based on what information the AMF can determine to trigger NSAC is FFS.</w:delText>
        </w:r>
      </w:del>
    </w:p>
    <w:p w14:paraId="49566E16" w14:textId="77777777" w:rsidR="00874940" w:rsidRPr="00452A79" w:rsidRDefault="00874940" w:rsidP="00452A79">
      <w:pPr>
        <w:pStyle w:val="EditorsNote"/>
        <w:rPr>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0BDF7" w14:textId="77777777" w:rsidR="00C95947" w:rsidRDefault="00C95947">
      <w:r>
        <w:separator/>
      </w:r>
    </w:p>
  </w:endnote>
  <w:endnote w:type="continuationSeparator" w:id="0">
    <w:p w14:paraId="3707014D" w14:textId="77777777" w:rsidR="00C95947" w:rsidRDefault="00C9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FE0E4" w14:textId="77777777" w:rsidR="00C95947" w:rsidRDefault="00C95947">
      <w:r>
        <w:separator/>
      </w:r>
    </w:p>
  </w:footnote>
  <w:footnote w:type="continuationSeparator" w:id="0">
    <w:p w14:paraId="3471CE12" w14:textId="77777777" w:rsidR="00C95947" w:rsidRDefault="00C95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020"/>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2A79"/>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4F3F85"/>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4B46"/>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47"/>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957"/>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A6B"/>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142D9B-6314-4D4F-9F9E-9B649551E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1</Pages>
  <Words>894</Words>
  <Characters>5098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27</cp:revision>
  <cp:lastPrinted>1900-01-01T05:00:00Z</cp:lastPrinted>
  <dcterms:created xsi:type="dcterms:W3CDTF">2021-07-13T15:25:00Z</dcterms:created>
  <dcterms:modified xsi:type="dcterms:W3CDTF">2021-08-10T12:48:00Z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